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C49C0D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1A48BD">
        <w:rPr>
          <w:b/>
          <w:noProof/>
          <w:sz w:val="24"/>
        </w:rPr>
        <w:t>368</w:t>
      </w:r>
    </w:p>
    <w:p w14:paraId="379092B6" w14:textId="4FE55947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1A48BD">
        <w:rPr>
          <w:b/>
          <w:noProof/>
          <w:sz w:val="24"/>
        </w:rPr>
        <w:tab/>
        <w:t xml:space="preserve">                                         was C4-241117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FEF84" w:rsidR="001E41F3" w:rsidRPr="00410371" w:rsidRDefault="006231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23.527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F3796" w:rsidR="001E41F3" w:rsidRPr="00410371" w:rsidRDefault="006231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0A84">
              <w:rPr>
                <w:b/>
                <w:noProof/>
                <w:sz w:val="28"/>
              </w:rPr>
              <w:t>0075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2C0F9F" w:rsidR="001E41F3" w:rsidRPr="00410371" w:rsidRDefault="001A4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87942" w:rsidR="001E41F3" w:rsidRPr="00410371" w:rsidRDefault="00623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1112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B5DCD2" w:rsidR="001E41F3" w:rsidRDefault="00623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290A">
              <w:t xml:space="preserve">Restoration of TSS </w:t>
            </w:r>
            <w:r w:rsidR="00B65884">
              <w:t>monitoring</w:t>
            </w:r>
            <w:r w:rsidR="0038290A">
              <w:t xml:space="preserve"> upon an </w:t>
            </w:r>
            <w:r w:rsidR="00A753D4">
              <w:t>TSCTSF</w:t>
            </w:r>
            <w:r w:rsidR="0038290A">
              <w:t xml:space="preserve"> failure with or w/o restart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DE3DC" w:rsidR="001E41F3" w:rsidRDefault="004A7B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60FE5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58BB4" w:rsidR="001E41F3" w:rsidRDefault="00623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90A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A063C" w:rsidR="001E41F3" w:rsidRDefault="00623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90A">
              <w:rPr>
                <w:noProof/>
              </w:rPr>
              <w:t>2024-0</w:t>
            </w:r>
            <w:r w:rsidR="001A48BD">
              <w:rPr>
                <w:noProof/>
              </w:rPr>
              <w:t>4</w:t>
            </w:r>
            <w:r w:rsidR="0038290A">
              <w:rPr>
                <w:noProof/>
              </w:rPr>
              <w:t>-</w:t>
            </w:r>
            <w:r w:rsidR="001A48B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D6767" w:rsidR="001E41F3" w:rsidRDefault="006231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290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6231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9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CD753" w:rsidR="001E41F3" w:rsidRDefault="0016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23.527 does not specify how to restore TSS monitoring when an </w:t>
            </w:r>
            <w:r w:rsidR="00A753D4">
              <w:rPr>
                <w:noProof/>
              </w:rPr>
              <w:t>TSCTSF</w:t>
            </w:r>
            <w:r>
              <w:rPr>
                <w:noProof/>
              </w:rPr>
              <w:t xml:space="preserve"> instance</w:t>
            </w:r>
            <w:r w:rsidR="00FF76D2">
              <w:rPr>
                <w:noProof/>
              </w:rPr>
              <w:t xml:space="preserve"> </w:t>
            </w:r>
            <w:r w:rsidR="00E75C23">
              <w:rPr>
                <w:noProof/>
              </w:rPr>
              <w:t xml:space="preserve">fails with or without restart, where the TSCTSF </w:t>
            </w:r>
            <w:r w:rsidR="0041649D">
              <w:rPr>
                <w:noProof/>
              </w:rPr>
              <w:t xml:space="preserve">has activated </w:t>
            </w:r>
            <w:r>
              <w:rPr>
                <w:noProof/>
              </w:rPr>
              <w:t xml:space="preserve">TSS information reporting </w:t>
            </w:r>
            <w:r w:rsidR="001540A8">
              <w:rPr>
                <w:noProof/>
              </w:rPr>
              <w:t xml:space="preserve">in one or more NG-RANs via </w:t>
            </w:r>
            <w:r w:rsidR="008A0AA1">
              <w:rPr>
                <w:noProof/>
              </w:rPr>
              <w:t xml:space="preserve">a </w:t>
            </w:r>
            <w:r w:rsidR="0041195F">
              <w:rPr>
                <w:noProof/>
              </w:rPr>
              <w:t xml:space="preserve">AMF </w:t>
            </w:r>
            <w:r w:rsidR="0041649D">
              <w:rPr>
                <w:noProof/>
              </w:rPr>
              <w:t xml:space="preserve">and subscribed </w:t>
            </w:r>
            <w:r w:rsidR="001540A8">
              <w:rPr>
                <w:noProof/>
              </w:rPr>
              <w:t xml:space="preserve">to </w:t>
            </w:r>
            <w:r w:rsidR="0041195F">
              <w:rPr>
                <w:noProof/>
              </w:rPr>
              <w:t xml:space="preserve">the AMF to </w:t>
            </w:r>
            <w:r w:rsidR="001540A8">
              <w:rPr>
                <w:noProof/>
              </w:rPr>
              <w:t>receive</w:t>
            </w:r>
            <w:r w:rsidR="0041195F">
              <w:rPr>
                <w:noProof/>
              </w:rPr>
              <w:t xml:space="preserve"> TSS reports</w:t>
            </w:r>
            <w:r w:rsidR="00E75C2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E5571" w:rsidR="00F17042" w:rsidRPr="001505D9" w:rsidRDefault="00546C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procedure to handle a TSCTSF failure with or without restart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01168" w:rsidR="001E41F3" w:rsidRDefault="0016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TSS </w:t>
            </w:r>
            <w:r w:rsidR="006F6CD7">
              <w:rPr>
                <w:noProof/>
              </w:rPr>
              <w:t xml:space="preserve">reporting may be hanging in </w:t>
            </w:r>
            <w:r w:rsidR="004A4831">
              <w:rPr>
                <w:noProof/>
              </w:rPr>
              <w:t xml:space="preserve">the NG-RAN which results in extra NGAP siganlling and unnecessary processing load in the NG-RAN(s).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87928" w:rsidR="001E41F3" w:rsidRDefault="004C0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4A7BB6" w:rsidRPr="004A7BB6">
              <w:rPr>
                <w:noProof/>
                <w:highlight w:val="yellow"/>
              </w:rPr>
              <w:t>.4</w:t>
            </w:r>
            <w:r w:rsidRPr="004A7BB6">
              <w:rPr>
                <w:noProof/>
                <w:highlight w:val="yellow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BB1AEC" w:rsidR="001E41F3" w:rsidRDefault="004C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X is introduced in CR 23.527 #0074.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9925A2" w:rsidR="008863B9" w:rsidRDefault="001A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the wording "unless ..." in the NOTE X</w:t>
            </w:r>
            <w:r w:rsidR="006231E1">
              <w:rPr>
                <w:noProof/>
              </w:rPr>
              <w:t>, and add "</w:t>
            </w:r>
            <w:r w:rsidR="006231E1">
              <w:rPr>
                <w:noProof/>
              </w:rPr>
              <w:t>Clause X is introduced in CR 23.527 #0074</w:t>
            </w:r>
            <w:r w:rsidR="006231E1">
              <w:rPr>
                <w:noProof/>
              </w:rPr>
              <w:t>" in the other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52A3F40" w14:textId="15F1D040" w:rsidR="004D1E0F" w:rsidRDefault="004D1E0F" w:rsidP="004D1E0F">
      <w:pPr>
        <w:pStyle w:val="Heading2"/>
        <w:rPr>
          <w:ins w:id="1" w:author="Frank, 2024 April" w:date="2024-03-26T15:19:00Z"/>
        </w:rPr>
      </w:pPr>
      <w:ins w:id="2" w:author="Frank, 2024 April" w:date="2024-03-26T15:19:00Z">
        <w:r w:rsidRPr="004C0AFD">
          <w:rPr>
            <w:highlight w:val="yellow"/>
          </w:rPr>
          <w:t>X</w:t>
        </w:r>
        <w:r w:rsidRPr="004D3578">
          <w:t>.</w:t>
        </w:r>
      </w:ins>
      <w:ins w:id="3" w:author="Frank, 2024 April" w:date="2024-03-26T16:56:00Z">
        <w:r w:rsidR="007C4E59">
          <w:t>4</w:t>
        </w:r>
      </w:ins>
      <w:ins w:id="4" w:author="Frank, 2024 April" w:date="2024-03-26T15:19:00Z">
        <w:r w:rsidRPr="004D3578">
          <w:tab/>
        </w:r>
        <w:r>
          <w:t>TSCTSF failure with or without restart</w:t>
        </w:r>
      </w:ins>
    </w:p>
    <w:p w14:paraId="308AA016" w14:textId="759E0795" w:rsidR="009B2BC9" w:rsidRDefault="009B2BC9" w:rsidP="004D1E0F">
      <w:pPr>
        <w:rPr>
          <w:ins w:id="5" w:author="Bruno Landais" w:date="2024-04-04T13:54:00Z"/>
        </w:rPr>
      </w:pPr>
      <w:ins w:id="6" w:author="Bruno Landais" w:date="2024-04-04T13:47:00Z">
        <w:r>
          <w:t>The procedure specified in this clause is optional to support</w:t>
        </w:r>
      </w:ins>
      <w:ins w:id="7" w:author="Bruno Landais" w:date="2024-04-04T13:55:00Z">
        <w:r>
          <w:t>.</w:t>
        </w:r>
      </w:ins>
    </w:p>
    <w:p w14:paraId="4E72D3A7" w14:textId="4ECF0526" w:rsidR="009B2BC9" w:rsidRDefault="001F6701" w:rsidP="001F6701">
      <w:pPr>
        <w:pStyle w:val="NO"/>
        <w:rPr>
          <w:ins w:id="8" w:author="Bruno Landais" w:date="2024-04-04T14:26:00Z"/>
        </w:rPr>
      </w:pPr>
      <w:ins w:id="9" w:author="Bruno Landais" w:date="2024-04-04T13:55:00Z">
        <w:r>
          <w:t>NOTE </w:t>
        </w:r>
        <w:r w:rsidRPr="0077362C">
          <w:rPr>
            <w:highlight w:val="cyan"/>
          </w:rPr>
          <w:t>X</w:t>
        </w:r>
        <w:r>
          <w:t>:</w:t>
        </w:r>
        <w:r>
          <w:tab/>
          <w:t xml:space="preserve">The procedure specified in this clause is not needed for deployments where the </w:t>
        </w:r>
      </w:ins>
      <w:ins w:id="10" w:author="Bruno Landais" w:date="2024-04-04T13:56:00Z">
        <w:r>
          <w:t>TSCSTF supports resiliency across TSCTSF instances</w:t>
        </w:r>
      </w:ins>
      <w:ins w:id="11" w:author="Frank, 2024 April V3" w:date="2024-04-04T15:13:00Z">
        <w:r w:rsidR="008C3644">
          <w:t>. I</w:t>
        </w:r>
      </w:ins>
      <w:ins w:id="12" w:author="Bruno Landais" w:date="2024-04-04T13:56:00Z">
        <w:r>
          <w:t>f the TSCT</w:t>
        </w:r>
      </w:ins>
      <w:ins w:id="13" w:author="Bruno Landais" w:date="2024-04-04T14:25:00Z">
        <w:r w:rsidR="00F25221">
          <w:t>S</w:t>
        </w:r>
      </w:ins>
      <w:ins w:id="14" w:author="Bruno Landais" w:date="2024-04-04T13:56:00Z">
        <w:r>
          <w:t xml:space="preserve">F </w:t>
        </w:r>
      </w:ins>
      <w:ins w:id="15" w:author="Bruno Landais" w:date="2024-04-04T13:57:00Z">
        <w:r>
          <w:t>instance is deployed within an TSCTSF set</w:t>
        </w:r>
        <w:r w:rsidR="007418F9">
          <w:t xml:space="preserve">, </w:t>
        </w:r>
      </w:ins>
      <w:ins w:id="16" w:author="Bruno Landais" w:date="2024-04-04T13:59:00Z">
        <w:r w:rsidR="007418F9">
          <w:t>the failure</w:t>
        </w:r>
      </w:ins>
      <w:ins w:id="17" w:author="Bruno Landais" w:date="2024-04-04T14:22:00Z">
        <w:r w:rsidR="00F25221">
          <w:t xml:space="preserve"> with or without restart</w:t>
        </w:r>
      </w:ins>
      <w:ins w:id="18" w:author="Bruno Landais" w:date="2024-04-04T13:59:00Z">
        <w:r w:rsidR="007418F9">
          <w:t xml:space="preserve"> of a TSCSTF instance is seamless for the AMF and NG-RAN</w:t>
        </w:r>
      </w:ins>
      <w:ins w:id="19" w:author="Bruno Landais" w:date="2024-04-04T14:22:00Z">
        <w:r w:rsidR="00F25221">
          <w:t xml:space="preserve">s, and </w:t>
        </w:r>
      </w:ins>
      <w:ins w:id="20" w:author="Bruno Landais" w:date="2024-04-04T14:09:00Z">
        <w:r w:rsidR="000E5028">
          <w:t xml:space="preserve">the </w:t>
        </w:r>
      </w:ins>
      <w:ins w:id="21" w:author="Bruno Landais" w:date="2024-04-04T14:10:00Z">
        <w:r w:rsidR="000E5028">
          <w:t>AMF forwards the TSS reports to an alternative TSCTSF of the TSCTSF set</w:t>
        </w:r>
      </w:ins>
      <w:ins w:id="22" w:author="Bruno Landais" w:date="2024-04-04T14:11:00Z">
        <w:r w:rsidR="000E5028">
          <w:t xml:space="preserve">. The alternative TSCSTF can </w:t>
        </w:r>
      </w:ins>
      <w:ins w:id="23" w:author="Bruno Landais" w:date="2024-04-04T14:23:00Z">
        <w:r w:rsidR="00F25221">
          <w:t xml:space="preserve">then </w:t>
        </w:r>
      </w:ins>
      <w:ins w:id="24" w:author="Bruno Landais" w:date="2024-04-04T14:11:00Z">
        <w:r w:rsidR="000E5028">
          <w:t xml:space="preserve">stop the reporting of TSS information, when </w:t>
        </w:r>
      </w:ins>
      <w:ins w:id="25" w:author="Bruno Landais" w:date="2024-04-04T14:23:00Z">
        <w:r w:rsidR="00F25221">
          <w:t>needed</w:t>
        </w:r>
      </w:ins>
      <w:ins w:id="26" w:author="Bruno Landais" w:date="2024-04-04T14:11:00Z">
        <w:r w:rsidR="000E5028">
          <w:t xml:space="preserve">, </w:t>
        </w:r>
      </w:ins>
      <w:ins w:id="27" w:author="Bruno Landais" w:date="2024-04-04T14:23:00Z">
        <w:r w:rsidR="00F25221">
          <w:t xml:space="preserve">by sending a </w:t>
        </w:r>
      </w:ins>
      <w:ins w:id="28" w:author="Bruno Landais" w:date="2024-04-04T14:24:00Z">
        <w:r w:rsidR="00F25221">
          <w:t xml:space="preserve">NGAP </w:t>
        </w:r>
        <w:r w:rsidR="00F25221">
          <w:rPr>
            <w:rFonts w:cs="Arial"/>
            <w:szCs w:val="18"/>
            <w:lang w:val="en-US" w:eastAsia="zh-CN"/>
          </w:rPr>
          <w:t>Timing Synchronization Status Request</w:t>
        </w:r>
        <w:r w:rsidR="00F25221">
          <w:rPr>
            <w:rFonts w:eastAsia="SimSun"/>
          </w:rPr>
          <w:t xml:space="preserve"> message</w:t>
        </w:r>
        <w:r w:rsidR="00F25221">
          <w:t xml:space="preserve"> requesting </w:t>
        </w:r>
      </w:ins>
      <w:ins w:id="29" w:author="Bruno Landais" w:date="2024-04-04T14:25:00Z">
        <w:r w:rsidR="00F25221">
          <w:t>NG-RANs to stop TSS information reporting with the Routing ID set to the TSCTSF ID</w:t>
        </w:r>
      </w:ins>
      <w:ins w:id="30" w:author="Bruno Landais" w:date="2024-04-04T14:26:00Z">
        <w:r w:rsidR="00B56093">
          <w:t xml:space="preserve"> that was used to start the reporting</w:t>
        </w:r>
      </w:ins>
      <w:ins w:id="31" w:author="Bruno Landais" w:date="2024-04-04T14:11:00Z">
        <w:r w:rsidR="000E5028">
          <w:t>.</w:t>
        </w:r>
      </w:ins>
    </w:p>
    <w:p w14:paraId="7DAA2BF6" w14:textId="5520369A" w:rsidR="00B56093" w:rsidRPr="00B56093" w:rsidRDefault="00B56093" w:rsidP="001F6701">
      <w:pPr>
        <w:pStyle w:val="NO"/>
        <w:rPr>
          <w:ins w:id="32" w:author="Bruno Landais" w:date="2024-04-04T13:47:00Z"/>
          <w:lang w:val="en-US"/>
        </w:rPr>
      </w:pPr>
      <w:ins w:id="33" w:author="Bruno Landais" w:date="2024-04-04T14:26:00Z">
        <w:r>
          <w:t>NOTE </w:t>
        </w:r>
      </w:ins>
      <w:ins w:id="34" w:author="Bruno Landais" w:date="2024-04-04T14:27:00Z">
        <w:r w:rsidRPr="0077362C">
          <w:rPr>
            <w:highlight w:val="cyan"/>
          </w:rPr>
          <w:t>Y</w:t>
        </w:r>
        <w:r>
          <w:t>:</w:t>
        </w:r>
        <w:r>
          <w:rPr>
            <w:lang w:val="en-US"/>
          </w:rPr>
          <w:tab/>
          <w:t>The AMF can determine whether the TSCTSF is deployed in a TSCTSF set by receiving binding information</w:t>
        </w:r>
        <w:r w:rsidR="007E1D9E">
          <w:rPr>
            <w:lang w:val="en-US"/>
          </w:rPr>
          <w:t xml:space="preserve"> from</w:t>
        </w:r>
      </w:ins>
      <w:ins w:id="35" w:author="Bruno Landais" w:date="2024-04-04T14:28:00Z">
        <w:r w:rsidR="007E1D9E">
          <w:rPr>
            <w:lang w:val="en-US"/>
          </w:rPr>
          <w:t xml:space="preserve"> the TSCTSF</w:t>
        </w:r>
      </w:ins>
      <w:ins w:id="36" w:author="Bruno Landais" w:date="2024-04-04T14:27:00Z">
        <w:r>
          <w:rPr>
            <w:lang w:val="en-US"/>
          </w:rPr>
          <w:t xml:space="preserve"> during the creation of the NonUeN2Info subscription</w:t>
        </w:r>
      </w:ins>
      <w:ins w:id="37" w:author="Bruno Landais" w:date="2024-04-04T14:28:00Z">
        <w:r w:rsidR="007E1D9E">
          <w:rPr>
            <w:lang w:val="en-US"/>
          </w:rPr>
          <w:t>, or from the NF profile of the TSCTSF.</w:t>
        </w:r>
      </w:ins>
    </w:p>
    <w:p w14:paraId="00C95CEF" w14:textId="61482AA3" w:rsidR="004D1E0F" w:rsidRDefault="004D1E0F" w:rsidP="004D1E0F">
      <w:pPr>
        <w:rPr>
          <w:ins w:id="38" w:author="Frank, 2024 April" w:date="2024-03-26T15:19:00Z"/>
        </w:rPr>
      </w:pPr>
      <w:ins w:id="39" w:author="Frank, 2024 April" w:date="2024-03-26T15:19:00Z">
        <w:r>
          <w:t xml:space="preserve">When a </w:t>
        </w:r>
      </w:ins>
      <w:ins w:id="40" w:author="Frank, 2024 April" w:date="2024-03-26T15:20:00Z">
        <w:r w:rsidR="00D44E74">
          <w:t xml:space="preserve">TSCTSF </w:t>
        </w:r>
      </w:ins>
      <w:ins w:id="41" w:author="Frank, 2024 April" w:date="2024-03-26T15:19:00Z">
        <w:r>
          <w:t>instance fails with or without restart, the subscription</w:t>
        </w:r>
      </w:ins>
      <w:ins w:id="42" w:author="Frank, 2024 April" w:date="2024-03-26T15:27:00Z">
        <w:r w:rsidR="00723508">
          <w:t>(s)</w:t>
        </w:r>
      </w:ins>
      <w:ins w:id="43" w:author="Frank, 2024 April" w:date="2024-03-26T15:19:00Z">
        <w:r>
          <w:t xml:space="preserve"> for </w:t>
        </w:r>
      </w:ins>
      <w:ins w:id="44" w:author="Frank, 2024 April" w:date="2024-03-26T15:23:00Z">
        <w:r w:rsidR="001F6738">
          <w:t xml:space="preserve">TSS information reporting </w:t>
        </w:r>
      </w:ins>
      <w:ins w:id="45" w:author="Frank, 2024 April" w:date="2024-03-26T15:24:00Z">
        <w:r w:rsidR="006D59CD">
          <w:t>activated in one or more NG-RANs</w:t>
        </w:r>
      </w:ins>
      <w:ins w:id="46" w:author="Bruno Landais" w:date="2024-04-04T14:01:00Z">
        <w:r w:rsidR="007418F9">
          <w:t>,</w:t>
        </w:r>
      </w:ins>
      <w:ins w:id="47" w:author="Frank, 2024 April" w:date="2024-03-26T15:24:00Z">
        <w:r w:rsidR="006D59CD">
          <w:t xml:space="preserve"> </w:t>
        </w:r>
      </w:ins>
      <w:ins w:id="48" w:author="Frank, 2024 April" w:date="2024-03-26T15:26:00Z">
        <w:r w:rsidR="00C41F67">
          <w:t>including</w:t>
        </w:r>
      </w:ins>
      <w:ins w:id="49" w:author="Frank, 2024 April" w:date="2024-03-26T15:24:00Z">
        <w:r w:rsidR="006D59CD">
          <w:t xml:space="preserve"> </w:t>
        </w:r>
      </w:ins>
      <w:ins w:id="50" w:author="Frank, 2024 April" w:date="2024-03-26T15:25:00Z">
        <w:r w:rsidR="006D59CD">
          <w:t xml:space="preserve">the </w:t>
        </w:r>
      </w:ins>
      <w:ins w:id="51" w:author="Frank, 2024 April" w:date="2024-03-26T15:27:00Z">
        <w:r w:rsidR="00723508">
          <w:t xml:space="preserve">non-UE specific N2 information </w:t>
        </w:r>
      </w:ins>
      <w:ins w:id="52" w:author="Frank, 2024 April" w:date="2024-03-26T15:24:00Z">
        <w:r w:rsidR="006D59CD">
          <w:t xml:space="preserve">subscription </w:t>
        </w:r>
      </w:ins>
      <w:ins w:id="53" w:author="Frank, 2024 April" w:date="2024-03-26T15:27:00Z">
        <w:r w:rsidR="00723508">
          <w:t>in</w:t>
        </w:r>
      </w:ins>
      <w:ins w:id="54" w:author="Frank, 2024 April" w:date="2024-03-26T15:26:00Z">
        <w:r w:rsidR="00C41F67">
          <w:t xml:space="preserve"> the AMF</w:t>
        </w:r>
      </w:ins>
      <w:ins w:id="55" w:author="Frank, 2024 April" w:date="2024-03-26T15:27:00Z">
        <w:r w:rsidR="00723508">
          <w:t>(s)</w:t>
        </w:r>
      </w:ins>
      <w:ins w:id="56" w:author="Bruno Landais" w:date="2024-04-04T14:01:00Z">
        <w:r w:rsidR="007418F9">
          <w:t>,</w:t>
        </w:r>
      </w:ins>
      <w:ins w:id="57" w:author="Frank, 2024 April" w:date="2024-03-26T15:26:00Z">
        <w:r w:rsidR="00C41F67">
          <w:t xml:space="preserve"> </w:t>
        </w:r>
      </w:ins>
      <w:ins w:id="58" w:author="Frank, 2024 April" w:date="2024-03-26T15:19:00Z">
        <w:r>
          <w:t>are lost</w:t>
        </w:r>
      </w:ins>
      <w:ins w:id="59" w:author="Frank, 2024 April V1" w:date="2024-04-02T16:02:00Z">
        <w:r w:rsidR="003E5E29">
          <w:t xml:space="preserve"> </w:t>
        </w:r>
      </w:ins>
      <w:ins w:id="60" w:author="Bruno Landais" w:date="2024-04-04T14:29:00Z">
        <w:r w:rsidR="008C3429">
          <w:t xml:space="preserve">at the TSCTSF </w:t>
        </w:r>
      </w:ins>
      <w:ins w:id="61" w:author="Frank, 2024 April V1" w:date="2024-04-02T16:02:00Z">
        <w:r w:rsidR="003E5E29">
          <w:t xml:space="preserve">if </w:t>
        </w:r>
      </w:ins>
      <w:ins w:id="62" w:author="Frank, 2024 April V1" w:date="2024-04-02T16:03:00Z">
        <w:r w:rsidR="00B5242E">
          <w:t xml:space="preserve">the </w:t>
        </w:r>
      </w:ins>
      <w:ins w:id="63" w:author="Bruno Landais" w:date="2024-04-04T14:01:00Z">
        <w:r w:rsidR="007418F9">
          <w:t>TSCTSF is not depl</w:t>
        </w:r>
      </w:ins>
      <w:ins w:id="64" w:author="Bruno Landais" w:date="2024-04-04T14:02:00Z">
        <w:r w:rsidR="007418F9">
          <w:t>oyed within an TSCTSF set</w:t>
        </w:r>
      </w:ins>
      <w:ins w:id="65" w:author="Frank, 2024 April V1" w:date="2024-04-02T16:04:00Z">
        <w:r w:rsidR="00453185">
          <w:t>.</w:t>
        </w:r>
      </w:ins>
      <w:ins w:id="66" w:author="Bruno Landais" w:date="2024-04-04T14:02:00Z">
        <w:r w:rsidR="007418F9">
          <w:t xml:space="preserve"> </w:t>
        </w:r>
      </w:ins>
      <w:ins w:id="67" w:author="Frank, 2024 April" w:date="2024-03-26T15:19:00Z">
        <w:del w:id="68" w:author="Bruno Landais" w:date="2024-04-04T14:15:00Z">
          <w:r w:rsidDel="0063226F">
            <w:delText xml:space="preserve"> </w:delText>
          </w:r>
        </w:del>
      </w:ins>
    </w:p>
    <w:p w14:paraId="47FEF8C4" w14:textId="5EC63426" w:rsidR="004D1E0F" w:rsidRDefault="004D1E0F" w:rsidP="004D1E0F">
      <w:pPr>
        <w:rPr>
          <w:ins w:id="69" w:author="Bruno Landais" w:date="2024-04-04T14:12:00Z"/>
        </w:rPr>
      </w:pPr>
      <w:ins w:id="70" w:author="Frank, 2024 April" w:date="2024-03-26T15:19:00Z">
        <w:r>
          <w:t xml:space="preserve">The </w:t>
        </w:r>
      </w:ins>
      <w:ins w:id="71" w:author="Frank, 2024 April" w:date="2024-03-26T15:33:00Z">
        <w:r w:rsidR="00C725E8">
          <w:t>AMF</w:t>
        </w:r>
      </w:ins>
      <w:ins w:id="72" w:author="Frank, 2024 April" w:date="2024-03-26T15:19:00Z">
        <w:r>
          <w:t xml:space="preserve"> may detect the failure of the </w:t>
        </w:r>
      </w:ins>
      <w:ins w:id="73" w:author="Frank, 2024 April" w:date="2024-03-26T15:33:00Z">
        <w:r w:rsidR="00C725E8">
          <w:t>TSCTS</w:t>
        </w:r>
      </w:ins>
      <w:ins w:id="74" w:author="Frank, 2024 April" w:date="2024-03-26T15:19:00Z">
        <w:r>
          <w:t xml:space="preserve">F instance with or without restart by using the procedures defined in clauses 6.2 and 6.3. </w:t>
        </w:r>
      </w:ins>
    </w:p>
    <w:p w14:paraId="2D4B6192" w14:textId="2090881C" w:rsidR="002A3C74" w:rsidRDefault="004D1E0F" w:rsidP="004D1E0F">
      <w:pPr>
        <w:rPr>
          <w:ins w:id="75" w:author="Frank, 2024 April" w:date="2024-03-26T15:36:00Z"/>
        </w:rPr>
      </w:pPr>
      <w:ins w:id="76" w:author="Frank, 2024 April" w:date="2024-03-26T15:19:00Z">
        <w:r w:rsidRPr="00BC2095">
          <w:t xml:space="preserve">Upon </w:t>
        </w:r>
      </w:ins>
      <w:ins w:id="77" w:author="Frank, 2024 April" w:date="2024-03-26T15:34:00Z">
        <w:r w:rsidR="00A4586A">
          <w:t xml:space="preserve">detecting </w:t>
        </w:r>
      </w:ins>
      <w:ins w:id="78" w:author="Frank, 2024 April" w:date="2024-03-26T15:35:00Z">
        <w:r w:rsidR="002A3C74">
          <w:t xml:space="preserve">that </w:t>
        </w:r>
      </w:ins>
      <w:ins w:id="79" w:author="Bruno Landais" w:date="2024-04-04T14:30:00Z">
        <w:r w:rsidR="008C3429">
          <w:t>a</w:t>
        </w:r>
      </w:ins>
      <w:ins w:id="80" w:author="Frank, 2024 April" w:date="2024-03-26T15:35:00Z">
        <w:r w:rsidR="002A3C74">
          <w:t xml:space="preserve"> TSCTSF instance</w:t>
        </w:r>
      </w:ins>
      <w:ins w:id="81" w:author="Bruno Landais" w:date="2024-04-04T14:30:00Z">
        <w:r w:rsidR="008C3429">
          <w:t xml:space="preserve"> which</w:t>
        </w:r>
      </w:ins>
      <w:ins w:id="82" w:author="Frank, 2024 April" w:date="2024-03-26T15:35:00Z">
        <w:r w:rsidR="002A3C74">
          <w:t xml:space="preserve"> </w:t>
        </w:r>
      </w:ins>
      <w:ins w:id="83" w:author="Frank, 2024 April" w:date="2024-03-26T15:36:00Z">
        <w:r w:rsidR="002A3C74">
          <w:rPr>
            <w:noProof/>
          </w:rPr>
          <w:t xml:space="preserve">subscribed to the AMF to receive </w:t>
        </w:r>
      </w:ins>
      <w:ins w:id="84" w:author="Frank, 2024 April" w:date="2024-03-26T17:23:00Z">
        <w:r w:rsidR="004A0CF4">
          <w:rPr>
            <w:noProof/>
          </w:rPr>
          <w:t xml:space="preserve">subsequent </w:t>
        </w:r>
      </w:ins>
      <w:ins w:id="85" w:author="Frank, 2024 April" w:date="2024-03-26T15:36:00Z">
        <w:r w:rsidR="002A3C74">
          <w:rPr>
            <w:noProof/>
          </w:rPr>
          <w:t xml:space="preserve">TSS reports, </w:t>
        </w:r>
      </w:ins>
      <w:ins w:id="86" w:author="Frank, 2024 April V1" w:date="2024-04-02T16:05:00Z">
        <w:r w:rsidR="007266AE">
          <w:t>has failed with or without restart</w:t>
        </w:r>
      </w:ins>
      <w:ins w:id="87" w:author="Bruno Landais" w:date="2024-04-04T14:05:00Z">
        <w:r w:rsidR="003B3E21">
          <w:t>,</w:t>
        </w:r>
      </w:ins>
      <w:ins w:id="88" w:author="Frank, 2024 April V1" w:date="2024-04-02T16:05:00Z">
        <w:r w:rsidR="007266AE">
          <w:rPr>
            <w:noProof/>
          </w:rPr>
          <w:t xml:space="preserve"> </w:t>
        </w:r>
        <w:r w:rsidR="002A46B2">
          <w:rPr>
            <w:noProof/>
          </w:rPr>
          <w:t xml:space="preserve">and no alternative TSCTSF </w:t>
        </w:r>
      </w:ins>
      <w:ins w:id="89" w:author="Frank, 2024 April V1" w:date="2024-04-02T16:06:00Z">
        <w:r w:rsidR="002A46B2">
          <w:rPr>
            <w:noProof/>
          </w:rPr>
          <w:t xml:space="preserve">instance can be </w:t>
        </w:r>
      </w:ins>
      <w:ins w:id="90" w:author="Frank, 2024 April V1" w:date="2024-04-02T16:09:00Z">
        <w:r w:rsidR="002A0631">
          <w:rPr>
            <w:noProof/>
          </w:rPr>
          <w:t>re</w:t>
        </w:r>
      </w:ins>
      <w:ins w:id="91" w:author="Frank, 2024 April V1" w:date="2024-04-02T16:06:00Z">
        <w:r w:rsidR="002A46B2">
          <w:rPr>
            <w:noProof/>
          </w:rPr>
          <w:t xml:space="preserve">selected, </w:t>
        </w:r>
      </w:ins>
      <w:ins w:id="92" w:author="Frank, 2024 April" w:date="2024-03-26T15:36:00Z">
        <w:r w:rsidR="002A3C74">
          <w:rPr>
            <w:noProof/>
          </w:rPr>
          <w:t>the</w:t>
        </w:r>
        <w:r w:rsidR="002A3C74">
          <w:t xml:space="preserve"> </w:t>
        </w:r>
      </w:ins>
      <w:ins w:id="93" w:author="Frank, 2024 April" w:date="2024-03-26T15:35:00Z">
        <w:r w:rsidR="002A3C74">
          <w:t xml:space="preserve">AMF </w:t>
        </w:r>
      </w:ins>
      <w:ins w:id="94" w:author="Bruno Landais" w:date="2024-04-04T14:14:00Z">
        <w:r w:rsidR="0063226F">
          <w:t>may</w:t>
        </w:r>
      </w:ins>
      <w:ins w:id="95" w:author="Frank, 2024 April" w:date="2024-03-26T15:36:00Z">
        <w:r w:rsidR="002A3C74">
          <w:t>:</w:t>
        </w:r>
      </w:ins>
    </w:p>
    <w:p w14:paraId="321E4DA5" w14:textId="5E19E10D" w:rsidR="002A3C74" w:rsidRDefault="002A3C74" w:rsidP="002A3C74">
      <w:pPr>
        <w:pStyle w:val="B1"/>
        <w:rPr>
          <w:ins w:id="96" w:author="Frank, 2024 April" w:date="2024-03-26T15:37:00Z"/>
        </w:rPr>
      </w:pPr>
      <w:ins w:id="97" w:author="Frank, 2024 April" w:date="2024-03-26T15:37:00Z">
        <w:r>
          <w:t>-</w:t>
        </w:r>
        <w:r>
          <w:tab/>
          <w:t xml:space="preserve">delete the </w:t>
        </w:r>
      </w:ins>
      <w:ins w:id="98" w:author="Frank, 2024 April" w:date="2024-03-26T15:38:00Z">
        <w:r>
          <w:t xml:space="preserve">non-UE specific N2 information subscription </w:t>
        </w:r>
      </w:ins>
      <w:ins w:id="99" w:author="Frank, 2024 April" w:date="2024-03-26T15:37:00Z">
        <w:r>
          <w:t xml:space="preserve">from the TSCTSF </w:t>
        </w:r>
      </w:ins>
      <w:ins w:id="100" w:author="Frank, 2024 April V1" w:date="2024-04-02T16:11:00Z">
        <w:r w:rsidR="00284494">
          <w:t xml:space="preserve">instance </w:t>
        </w:r>
      </w:ins>
      <w:ins w:id="101" w:author="Frank, 2024 April" w:date="2024-03-26T15:37:00Z">
        <w:r>
          <w:t xml:space="preserve">locally and </w:t>
        </w:r>
      </w:ins>
      <w:ins w:id="102" w:author="Bruno Landais" w:date="2024-04-04T14:16:00Z">
        <w:r w:rsidR="0063226F">
          <w:t>stop</w:t>
        </w:r>
      </w:ins>
      <w:ins w:id="103" w:author="Frank, 2024 April" w:date="2024-03-26T15:38:00Z">
        <w:r>
          <w:t xml:space="preserve"> </w:t>
        </w:r>
      </w:ins>
      <w:ins w:id="104" w:author="Frank, 2024 April" w:date="2024-03-26T15:37:00Z">
        <w:r>
          <w:t>forward</w:t>
        </w:r>
      </w:ins>
      <w:ins w:id="105" w:author="Bruno Landais" w:date="2024-04-04T14:16:00Z">
        <w:r w:rsidR="0063226F">
          <w:t>ing</w:t>
        </w:r>
      </w:ins>
      <w:ins w:id="106" w:author="Frank, 2024 April" w:date="2024-03-26T15:37:00Z">
        <w:r>
          <w:t xml:space="preserve"> any subsequent report to the </w:t>
        </w:r>
      </w:ins>
      <w:ins w:id="107" w:author="Frank, 2024 April" w:date="2024-03-26T15:39:00Z">
        <w:r>
          <w:t xml:space="preserve">failed </w:t>
        </w:r>
      </w:ins>
      <w:ins w:id="108" w:author="Frank, 2024 April" w:date="2024-03-26T15:37:00Z">
        <w:r>
          <w:t>TSCTSF;</w:t>
        </w:r>
      </w:ins>
      <w:ins w:id="109" w:author="Bruno Landais" w:date="2024-04-04T14:16:00Z">
        <w:r w:rsidR="0063226F">
          <w:t xml:space="preserve"> and</w:t>
        </w:r>
      </w:ins>
    </w:p>
    <w:p w14:paraId="21AC20DE" w14:textId="7A307890" w:rsidR="005B0EB2" w:rsidRDefault="002A3C74" w:rsidP="002A3C74">
      <w:pPr>
        <w:pStyle w:val="B1"/>
        <w:rPr>
          <w:ins w:id="110" w:author="Bruno Landais" w:date="2024-04-04T14:17:00Z"/>
        </w:rPr>
      </w:pPr>
      <w:ins w:id="111" w:author="Frank, 2024 April" w:date="2024-03-26T15:37:00Z">
        <w:r>
          <w:t>-</w:t>
        </w:r>
        <w:r>
          <w:tab/>
          <w:t xml:space="preserve">send an NGAP </w:t>
        </w:r>
      </w:ins>
      <w:ins w:id="112" w:author="Bruno Landais" w:date="2024-04-04T14:32:00Z">
        <w:r w:rsidR="008C3429">
          <w:rPr>
            <w:rFonts w:cs="Arial"/>
            <w:szCs w:val="18"/>
            <w:lang w:val="en-US" w:eastAsia="zh-CN"/>
          </w:rPr>
          <w:t xml:space="preserve">Timing Synchronization Status </w:t>
        </w:r>
      </w:ins>
      <w:ins w:id="113" w:author="Frank, 2024 April" w:date="2024-03-26T15:37:00Z">
        <w:r>
          <w:t xml:space="preserve">Request message with </w:t>
        </w:r>
      </w:ins>
      <w:ins w:id="114" w:author="Frank, 2024 April" w:date="2024-03-26T15:39:00Z">
        <w:r>
          <w:t xml:space="preserve">the Routing Id set to </w:t>
        </w:r>
      </w:ins>
      <w:ins w:id="115" w:author="Frank, 2024 April V3" w:date="2024-04-04T16:50:00Z">
        <w:r w:rsidR="00D0223F">
          <w:t xml:space="preserve">the </w:t>
        </w:r>
      </w:ins>
      <w:ins w:id="116" w:author="Frank, 2024 April" w:date="2024-03-26T15:39:00Z">
        <w:r>
          <w:t>failed TSCTSF</w:t>
        </w:r>
      </w:ins>
      <w:ins w:id="117" w:author="Frank, 2024 April" w:date="2024-03-26T15:37:00Z">
        <w:r>
          <w:t xml:space="preserve"> NF ID to stop </w:t>
        </w:r>
      </w:ins>
      <w:ins w:id="118" w:author="Bruno Landais - v2" w:date="2024-04-04T16:26:00Z">
        <w:r w:rsidR="00AC791F">
          <w:t>TSS</w:t>
        </w:r>
      </w:ins>
      <w:ins w:id="119" w:author="Frank, 2024 April" w:date="2024-03-26T15:37:00Z">
        <w:r>
          <w:t xml:space="preserve"> reporting on beha</w:t>
        </w:r>
      </w:ins>
      <w:ins w:id="120" w:author="Bruno Landais" w:date="2024-04-04T14:16:00Z">
        <w:r w:rsidR="0063226F">
          <w:t>lf</w:t>
        </w:r>
      </w:ins>
      <w:ins w:id="121" w:author="Frank, 2024 April" w:date="2024-03-26T15:37:00Z">
        <w:r>
          <w:t xml:space="preserve"> of </w:t>
        </w:r>
      </w:ins>
      <w:ins w:id="122" w:author="Frank, 2024 April" w:date="2024-03-26T16:57:00Z">
        <w:r w:rsidR="00885C6E">
          <w:t>the fail</w:t>
        </w:r>
      </w:ins>
      <w:ins w:id="123" w:author="Frank, 2024 April" w:date="2024-03-26T16:58:00Z">
        <w:r w:rsidR="00885C6E">
          <w:t xml:space="preserve">ed </w:t>
        </w:r>
      </w:ins>
      <w:ins w:id="124" w:author="Frank, 2024 April" w:date="2024-03-26T15:37:00Z">
        <w:r>
          <w:t>TSCTSF</w:t>
        </w:r>
      </w:ins>
      <w:ins w:id="125" w:author="Bruno Landais" w:date="2024-04-04T14:33:00Z">
        <w:r w:rsidR="008C3429">
          <w:t>,</w:t>
        </w:r>
      </w:ins>
      <w:ins w:id="126" w:author="Frank, 2024 April V1" w:date="2024-04-02T15:58:00Z">
        <w:r w:rsidR="003E2481">
          <w:t xml:space="preserve"> </w:t>
        </w:r>
      </w:ins>
      <w:ins w:id="127" w:author="Bruno Landais - v2" w:date="2024-04-04T16:24:00Z">
        <w:r w:rsidR="00AC791F">
          <w:t>towards NG-RAN</w:t>
        </w:r>
      </w:ins>
      <w:ins w:id="128" w:author="Bruno Landais - v2" w:date="2024-04-04T16:26:00Z">
        <w:r w:rsidR="00AC791F">
          <w:t>(s)</w:t>
        </w:r>
      </w:ins>
      <w:ins w:id="129" w:author="Bruno Landais - v2" w:date="2024-04-04T16:24:00Z">
        <w:r w:rsidR="00AC791F">
          <w:t xml:space="preserve"> from which </w:t>
        </w:r>
      </w:ins>
      <w:ins w:id="130" w:author="Frank, 2024 April V1" w:date="2024-04-02T15:58:00Z">
        <w:r w:rsidR="003E2481">
          <w:t xml:space="preserve">the AMF receives </w:t>
        </w:r>
      </w:ins>
      <w:ins w:id="131" w:author="Frank, 2024 April V1" w:date="2024-04-02T16:10:00Z">
        <w:r w:rsidR="0093622A">
          <w:t xml:space="preserve">an </w:t>
        </w:r>
      </w:ins>
      <w:ins w:id="132" w:author="Frank, 2024 April V1" w:date="2024-04-02T15:58:00Z">
        <w:r w:rsidR="00A60B7D">
          <w:t>NGAP TSS Report message intended for the failed TSCTSF</w:t>
        </w:r>
      </w:ins>
      <w:ins w:id="133" w:author="Bruno Landais - v2" w:date="2024-04-04T16:19:00Z">
        <w:r w:rsidR="00AB4D0D">
          <w:t xml:space="preserve"> (i.e. for a TSCTSF for which no</w:t>
        </w:r>
        <w:r w:rsidR="00AB4D0D" w:rsidRPr="00AB4D0D">
          <w:t xml:space="preserve"> </w:t>
        </w:r>
        <w:r w:rsidR="00AB4D0D">
          <w:t>non-UE specific N2 information subscription exists at the AMF)</w:t>
        </w:r>
      </w:ins>
      <w:ins w:id="134" w:author="Frank, 2024 April" w:date="2024-03-26T15:43:00Z">
        <w:r w:rsidR="00EA6300">
          <w:t xml:space="preserve">, </w:t>
        </w:r>
        <w:r w:rsidR="00EA6300" w:rsidRPr="00EA6300">
          <w:t xml:space="preserve">to avoid </w:t>
        </w:r>
        <w:r w:rsidR="00EA6300">
          <w:t xml:space="preserve">possible </w:t>
        </w:r>
        <w:r w:rsidR="00EA6300" w:rsidRPr="00EA6300">
          <w:t>hanging TSS reporting in the NG-RAN(s).</w:t>
        </w:r>
      </w:ins>
      <w:ins w:id="135" w:author="Frank, 2024 April" w:date="2024-03-26T15:37:00Z">
        <w:r>
          <w:t xml:space="preserve"> </w:t>
        </w:r>
      </w:ins>
    </w:p>
    <w:p w14:paraId="20C01CEE" w14:textId="08E8C34A" w:rsidR="0063226F" w:rsidRDefault="0063226F" w:rsidP="0063226F">
      <w:pPr>
        <w:rPr>
          <w:ins w:id="136" w:author="Frank, 2024 April" w:date="2024-03-26T15:40:00Z"/>
        </w:rPr>
      </w:pPr>
      <w:ins w:id="137" w:author="Bruno Landais" w:date="2024-04-04T14:17:00Z">
        <w:r>
          <w:t xml:space="preserve">Alternatively, </w:t>
        </w:r>
      </w:ins>
      <w:ins w:id="138" w:author="Bruno Landais" w:date="2024-04-04T14:37:00Z">
        <w:r w:rsidR="00730717">
          <w:t xml:space="preserve">based on the AMF implementation, </w:t>
        </w:r>
      </w:ins>
      <w:ins w:id="139" w:author="Bruno Landais" w:date="2024-04-04T14:17:00Z">
        <w:r>
          <w:t xml:space="preserve">the AMF may do the above </w:t>
        </w:r>
        <w:r w:rsidR="00546C5D">
          <w:t xml:space="preserve">(i.e. delete the </w:t>
        </w:r>
      </w:ins>
      <w:ins w:id="140" w:author="Bruno Landais" w:date="2024-04-04T14:18:00Z">
        <w:r w:rsidR="00546C5D">
          <w:t xml:space="preserve">non-UE specific N2 information subscription and request the NG-RAN to stop reporting TSS information for the failed TSCTSF) upon </w:t>
        </w:r>
      </w:ins>
      <w:ins w:id="141" w:author="Bruno Landais" w:date="2024-04-04T14:38:00Z">
        <w:r w:rsidR="006E32EE">
          <w:t>forwarding</w:t>
        </w:r>
      </w:ins>
      <w:ins w:id="142" w:author="Bruno Landais" w:date="2024-04-04T14:18:00Z">
        <w:r w:rsidR="00546C5D">
          <w:t xml:space="preserve"> TSS reports to the TSCSTF and receiving no response</w:t>
        </w:r>
      </w:ins>
      <w:ins w:id="143" w:author="Bruno Landais" w:date="2024-04-04T14:19:00Z">
        <w:r w:rsidR="00546C5D">
          <w:t>s</w:t>
        </w:r>
      </w:ins>
      <w:ins w:id="144" w:author="Bruno Landais" w:date="2024-04-04T14:38:00Z">
        <w:r w:rsidR="006E32EE">
          <w:t xml:space="preserve"> from the TSCTSF</w:t>
        </w:r>
      </w:ins>
      <w:ins w:id="145" w:author="Bruno Landais" w:date="2024-04-04T14:18:00Z">
        <w:r w:rsidR="00546C5D">
          <w:t xml:space="preserve"> or </w:t>
        </w:r>
      </w:ins>
      <w:ins w:id="146" w:author="Bruno Landais" w:date="2024-04-04T14:19:00Z">
        <w:r w:rsidR="00546C5D">
          <w:t xml:space="preserve">receiving </w:t>
        </w:r>
        <w:r w:rsidR="00546C5D">
          <w:rPr>
            <w:noProof/>
            <w:lang w:val="en-US"/>
          </w:rPr>
          <w:t>application errors "</w:t>
        </w:r>
        <w:r w:rsidR="00546C5D">
          <w:rPr>
            <w:lang w:val="en-US"/>
          </w:rPr>
          <w:t>RESOURCE_CONTEXT_NOT_FOUND" or "SUBSCRIPTION_NOT_FOUND</w:t>
        </w:r>
        <w:r w:rsidR="00546C5D" w:rsidRPr="00546C5D">
          <w:rPr>
            <w:lang w:val="en-US"/>
          </w:rPr>
          <w:t xml:space="preserve"> </w:t>
        </w:r>
        <w:r w:rsidR="00546C5D">
          <w:rPr>
            <w:lang w:val="en-US"/>
          </w:rPr>
          <w:t xml:space="preserve">in </w:t>
        </w:r>
      </w:ins>
      <w:ins w:id="147" w:author="Bruno Landais" w:date="2024-04-04T14:20:00Z">
        <w:r w:rsidR="00546C5D">
          <w:rPr>
            <w:lang w:val="en-US"/>
          </w:rPr>
          <w:t xml:space="preserve">the NonUeN2Info Notify </w:t>
        </w:r>
      </w:ins>
      <w:ins w:id="148" w:author="Bruno Landais" w:date="2024-04-04T14:19:00Z">
        <w:r w:rsidR="00546C5D">
          <w:rPr>
            <w:lang w:val="en-US"/>
          </w:rPr>
          <w:t>Response message</w:t>
        </w:r>
      </w:ins>
      <w:ins w:id="149" w:author="Bruno Landais" w:date="2024-04-04T14:20:00Z">
        <w:r w:rsidR="00546C5D">
          <w:rPr>
            <w:lang w:val="en-US"/>
          </w:rPr>
          <w:t>.</w:t>
        </w:r>
      </w:ins>
    </w:p>
    <w:p w14:paraId="646CAFE8" w14:textId="794AAE50" w:rsidR="009226DC" w:rsidDel="00FD6C23" w:rsidRDefault="009226DC" w:rsidP="00490164">
      <w:pPr>
        <w:rPr>
          <w:del w:id="150" w:author="Frank, 2024 April" w:date="2024-03-26T16:03:00Z"/>
          <w:noProof/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F52E5" w14:textId="77777777" w:rsidR="006901F9" w:rsidRDefault="006901F9">
      <w:r>
        <w:separator/>
      </w:r>
    </w:p>
  </w:endnote>
  <w:endnote w:type="continuationSeparator" w:id="0">
    <w:p w14:paraId="4D2D40DA" w14:textId="77777777" w:rsidR="006901F9" w:rsidRDefault="0069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4D62E" w14:textId="77777777" w:rsidR="006901F9" w:rsidRDefault="006901F9">
      <w:r>
        <w:separator/>
      </w:r>
    </w:p>
  </w:footnote>
  <w:footnote w:type="continuationSeparator" w:id="0">
    <w:p w14:paraId="4C0ED4A9" w14:textId="77777777" w:rsidR="006901F9" w:rsidRDefault="00690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">
    <w15:presenceInfo w15:providerId="None" w15:userId="Frank, 2024 April"/>
  </w15:person>
  <w15:person w15:author="Bruno Landais">
    <w15:presenceInfo w15:providerId="None" w15:userId="Bruno Landais"/>
  </w15:person>
  <w15:person w15:author="Frank, 2024 April V3">
    <w15:presenceInfo w15:providerId="None" w15:userId="Frank, 2024 April V3"/>
  </w15:person>
  <w15:person w15:author="Frank, 2024 April V1">
    <w15:presenceInfo w15:providerId="None" w15:userId="Frank, 2024 April V1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36"/>
    <w:rsid w:val="00017971"/>
    <w:rsid w:val="00022E4A"/>
    <w:rsid w:val="0002586E"/>
    <w:rsid w:val="0005682E"/>
    <w:rsid w:val="000756C1"/>
    <w:rsid w:val="000A5045"/>
    <w:rsid w:val="000A6394"/>
    <w:rsid w:val="000B7FED"/>
    <w:rsid w:val="000C038A"/>
    <w:rsid w:val="000C6598"/>
    <w:rsid w:val="000D44B3"/>
    <w:rsid w:val="000D5060"/>
    <w:rsid w:val="000D6ED8"/>
    <w:rsid w:val="000E5028"/>
    <w:rsid w:val="000F3E2E"/>
    <w:rsid w:val="00105EAA"/>
    <w:rsid w:val="00122715"/>
    <w:rsid w:val="00122DE6"/>
    <w:rsid w:val="00145D43"/>
    <w:rsid w:val="001505D9"/>
    <w:rsid w:val="00153EBC"/>
    <w:rsid w:val="001540A8"/>
    <w:rsid w:val="001655A3"/>
    <w:rsid w:val="00177078"/>
    <w:rsid w:val="00192C46"/>
    <w:rsid w:val="001930D5"/>
    <w:rsid w:val="001A05F9"/>
    <w:rsid w:val="001A08B3"/>
    <w:rsid w:val="001A48BD"/>
    <w:rsid w:val="001A7B60"/>
    <w:rsid w:val="001B52F0"/>
    <w:rsid w:val="001B7A65"/>
    <w:rsid w:val="001E41F3"/>
    <w:rsid w:val="001F2B72"/>
    <w:rsid w:val="001F5B25"/>
    <w:rsid w:val="001F6701"/>
    <w:rsid w:val="001F6738"/>
    <w:rsid w:val="0026004D"/>
    <w:rsid w:val="002640DD"/>
    <w:rsid w:val="00275D12"/>
    <w:rsid w:val="002760D2"/>
    <w:rsid w:val="00284494"/>
    <w:rsid w:val="00284FEB"/>
    <w:rsid w:val="002860C4"/>
    <w:rsid w:val="002A0631"/>
    <w:rsid w:val="002A3C74"/>
    <w:rsid w:val="002A46B2"/>
    <w:rsid w:val="002B5741"/>
    <w:rsid w:val="002D2017"/>
    <w:rsid w:val="002D37F8"/>
    <w:rsid w:val="002E3DB0"/>
    <w:rsid w:val="002E472E"/>
    <w:rsid w:val="00304067"/>
    <w:rsid w:val="00305409"/>
    <w:rsid w:val="003254FB"/>
    <w:rsid w:val="0034535D"/>
    <w:rsid w:val="00356D20"/>
    <w:rsid w:val="003609EF"/>
    <w:rsid w:val="0036231A"/>
    <w:rsid w:val="00374362"/>
    <w:rsid w:val="00374DD4"/>
    <w:rsid w:val="0038290A"/>
    <w:rsid w:val="003B3E21"/>
    <w:rsid w:val="003E1A36"/>
    <w:rsid w:val="003E22B8"/>
    <w:rsid w:val="003E2481"/>
    <w:rsid w:val="003E5E29"/>
    <w:rsid w:val="004006E7"/>
    <w:rsid w:val="00410371"/>
    <w:rsid w:val="0041195F"/>
    <w:rsid w:val="0041649D"/>
    <w:rsid w:val="004242F1"/>
    <w:rsid w:val="00425379"/>
    <w:rsid w:val="00453185"/>
    <w:rsid w:val="00490164"/>
    <w:rsid w:val="004A0CF4"/>
    <w:rsid w:val="004A44B0"/>
    <w:rsid w:val="004A4831"/>
    <w:rsid w:val="004A7BB6"/>
    <w:rsid w:val="004B75B7"/>
    <w:rsid w:val="004C0AFD"/>
    <w:rsid w:val="004C3C75"/>
    <w:rsid w:val="004C7B6C"/>
    <w:rsid w:val="004D1E0F"/>
    <w:rsid w:val="004F5A1E"/>
    <w:rsid w:val="004F641F"/>
    <w:rsid w:val="0050351E"/>
    <w:rsid w:val="005060F9"/>
    <w:rsid w:val="00511EE6"/>
    <w:rsid w:val="005141D9"/>
    <w:rsid w:val="0051580D"/>
    <w:rsid w:val="005327E7"/>
    <w:rsid w:val="00546C5D"/>
    <w:rsid w:val="00547111"/>
    <w:rsid w:val="00552DB0"/>
    <w:rsid w:val="0056399E"/>
    <w:rsid w:val="00592956"/>
    <w:rsid w:val="00592D74"/>
    <w:rsid w:val="005B0EB2"/>
    <w:rsid w:val="005D059A"/>
    <w:rsid w:val="005D7CED"/>
    <w:rsid w:val="005E2C44"/>
    <w:rsid w:val="00605C9A"/>
    <w:rsid w:val="00607DCD"/>
    <w:rsid w:val="00612EE5"/>
    <w:rsid w:val="00621188"/>
    <w:rsid w:val="006231E1"/>
    <w:rsid w:val="006257ED"/>
    <w:rsid w:val="0063226F"/>
    <w:rsid w:val="00653DE4"/>
    <w:rsid w:val="00664CBF"/>
    <w:rsid w:val="00665C47"/>
    <w:rsid w:val="006764BE"/>
    <w:rsid w:val="006901F9"/>
    <w:rsid w:val="00692B56"/>
    <w:rsid w:val="00695808"/>
    <w:rsid w:val="00695BBE"/>
    <w:rsid w:val="006B46FB"/>
    <w:rsid w:val="006D075E"/>
    <w:rsid w:val="006D59CD"/>
    <w:rsid w:val="006E0CC2"/>
    <w:rsid w:val="006E18AA"/>
    <w:rsid w:val="006E21FB"/>
    <w:rsid w:val="006E32EE"/>
    <w:rsid w:val="006F4128"/>
    <w:rsid w:val="006F6CD7"/>
    <w:rsid w:val="00702811"/>
    <w:rsid w:val="00707E1B"/>
    <w:rsid w:val="00712BAC"/>
    <w:rsid w:val="00723508"/>
    <w:rsid w:val="007266AE"/>
    <w:rsid w:val="00730717"/>
    <w:rsid w:val="007418F9"/>
    <w:rsid w:val="0077362C"/>
    <w:rsid w:val="0078067A"/>
    <w:rsid w:val="00792342"/>
    <w:rsid w:val="007977A8"/>
    <w:rsid w:val="007B512A"/>
    <w:rsid w:val="007C2097"/>
    <w:rsid w:val="007C4E59"/>
    <w:rsid w:val="007D6A07"/>
    <w:rsid w:val="007E1D9E"/>
    <w:rsid w:val="007E6C99"/>
    <w:rsid w:val="007F7259"/>
    <w:rsid w:val="008040A8"/>
    <w:rsid w:val="00807246"/>
    <w:rsid w:val="008279FA"/>
    <w:rsid w:val="008563FB"/>
    <w:rsid w:val="008626E7"/>
    <w:rsid w:val="00870EE7"/>
    <w:rsid w:val="00885C6E"/>
    <w:rsid w:val="008863B9"/>
    <w:rsid w:val="008A0AA1"/>
    <w:rsid w:val="008A45A6"/>
    <w:rsid w:val="008B55A5"/>
    <w:rsid w:val="008C3429"/>
    <w:rsid w:val="008C3644"/>
    <w:rsid w:val="008D3CCC"/>
    <w:rsid w:val="008F3789"/>
    <w:rsid w:val="008F686C"/>
    <w:rsid w:val="009148DE"/>
    <w:rsid w:val="009226DC"/>
    <w:rsid w:val="00927FA6"/>
    <w:rsid w:val="0093622A"/>
    <w:rsid w:val="00941E30"/>
    <w:rsid w:val="0094228F"/>
    <w:rsid w:val="00950F13"/>
    <w:rsid w:val="009777D9"/>
    <w:rsid w:val="009864E3"/>
    <w:rsid w:val="00991B88"/>
    <w:rsid w:val="009A5753"/>
    <w:rsid w:val="009A579D"/>
    <w:rsid w:val="009B2BC9"/>
    <w:rsid w:val="009D7FEB"/>
    <w:rsid w:val="009E3297"/>
    <w:rsid w:val="009F734F"/>
    <w:rsid w:val="00A11112"/>
    <w:rsid w:val="00A246B6"/>
    <w:rsid w:val="00A31FB8"/>
    <w:rsid w:val="00A4586A"/>
    <w:rsid w:val="00A47E70"/>
    <w:rsid w:val="00A50A84"/>
    <w:rsid w:val="00A50CF0"/>
    <w:rsid w:val="00A60B7D"/>
    <w:rsid w:val="00A753D4"/>
    <w:rsid w:val="00A7671C"/>
    <w:rsid w:val="00AA2CBC"/>
    <w:rsid w:val="00AB4D0D"/>
    <w:rsid w:val="00AC5820"/>
    <w:rsid w:val="00AC68E7"/>
    <w:rsid w:val="00AC791F"/>
    <w:rsid w:val="00AC7EB7"/>
    <w:rsid w:val="00AD1CD8"/>
    <w:rsid w:val="00AE74E3"/>
    <w:rsid w:val="00AF16A9"/>
    <w:rsid w:val="00B120B3"/>
    <w:rsid w:val="00B15FA7"/>
    <w:rsid w:val="00B258BB"/>
    <w:rsid w:val="00B35088"/>
    <w:rsid w:val="00B44F5A"/>
    <w:rsid w:val="00B5242E"/>
    <w:rsid w:val="00B56093"/>
    <w:rsid w:val="00B65884"/>
    <w:rsid w:val="00B67B97"/>
    <w:rsid w:val="00B968C8"/>
    <w:rsid w:val="00BA3EC5"/>
    <w:rsid w:val="00BA51D9"/>
    <w:rsid w:val="00BB5DFC"/>
    <w:rsid w:val="00BC2095"/>
    <w:rsid w:val="00BD279D"/>
    <w:rsid w:val="00BD6BB8"/>
    <w:rsid w:val="00C009B3"/>
    <w:rsid w:val="00C41F67"/>
    <w:rsid w:val="00C5412E"/>
    <w:rsid w:val="00C60FE5"/>
    <w:rsid w:val="00C66BA2"/>
    <w:rsid w:val="00C725E8"/>
    <w:rsid w:val="00C83A57"/>
    <w:rsid w:val="00C870F6"/>
    <w:rsid w:val="00C90231"/>
    <w:rsid w:val="00C93DC4"/>
    <w:rsid w:val="00C95985"/>
    <w:rsid w:val="00CA138F"/>
    <w:rsid w:val="00CB1355"/>
    <w:rsid w:val="00CC5026"/>
    <w:rsid w:val="00CC68D0"/>
    <w:rsid w:val="00CE5050"/>
    <w:rsid w:val="00CE7FAD"/>
    <w:rsid w:val="00D0223F"/>
    <w:rsid w:val="00D03F9A"/>
    <w:rsid w:val="00D06D51"/>
    <w:rsid w:val="00D15FC1"/>
    <w:rsid w:val="00D24991"/>
    <w:rsid w:val="00D44E74"/>
    <w:rsid w:val="00D50255"/>
    <w:rsid w:val="00D66520"/>
    <w:rsid w:val="00D84AE9"/>
    <w:rsid w:val="00DE34CF"/>
    <w:rsid w:val="00E13F3D"/>
    <w:rsid w:val="00E34898"/>
    <w:rsid w:val="00E40877"/>
    <w:rsid w:val="00E46C11"/>
    <w:rsid w:val="00E75C23"/>
    <w:rsid w:val="00E80644"/>
    <w:rsid w:val="00E8596A"/>
    <w:rsid w:val="00EA6300"/>
    <w:rsid w:val="00EB09B7"/>
    <w:rsid w:val="00EB0DBB"/>
    <w:rsid w:val="00EB7C9A"/>
    <w:rsid w:val="00EC5CFA"/>
    <w:rsid w:val="00EE7D7C"/>
    <w:rsid w:val="00F17042"/>
    <w:rsid w:val="00F173CD"/>
    <w:rsid w:val="00F22065"/>
    <w:rsid w:val="00F25221"/>
    <w:rsid w:val="00F25D98"/>
    <w:rsid w:val="00F300FB"/>
    <w:rsid w:val="00F41634"/>
    <w:rsid w:val="00F61093"/>
    <w:rsid w:val="00F711C8"/>
    <w:rsid w:val="00FB6386"/>
    <w:rsid w:val="00FC7121"/>
    <w:rsid w:val="00FD447E"/>
    <w:rsid w:val="00FD6C23"/>
    <w:rsid w:val="00FF0D3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746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V5</cp:lastModifiedBy>
  <cp:revision>6</cp:revision>
  <cp:lastPrinted>1899-12-31T23:00:00Z</cp:lastPrinted>
  <dcterms:created xsi:type="dcterms:W3CDTF">2024-04-16T07:06:00Z</dcterms:created>
  <dcterms:modified xsi:type="dcterms:W3CDTF">2024-04-17T07:50:00Z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